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0C95113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5628" w:rsidRPr="00895628">
        <w:rPr>
          <w:b/>
          <w:i/>
          <w:noProof/>
          <w:sz w:val="28"/>
        </w:rPr>
        <w:t>S5-222227</w:t>
      </w:r>
    </w:p>
    <w:p w14:paraId="46399ADE" w14:textId="05E719BC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15228BC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2F2574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DD2EC16" w:rsidR="00BA2A2C" w:rsidRPr="00410371" w:rsidRDefault="00B4323D" w:rsidP="00F76BD2">
            <w:pPr>
              <w:pStyle w:val="CRCoverPage"/>
              <w:spacing w:after="0"/>
              <w:rPr>
                <w:noProof/>
              </w:rPr>
            </w:pPr>
            <w:r w:rsidRPr="00B4323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6443DDE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FF7941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B281707" w:rsidR="00BA2A2C" w:rsidRDefault="00F03373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373">
              <w:rPr>
                <w:noProof/>
                <w:lang w:eastAsia="zh-CN"/>
              </w:rPr>
              <w:t xml:space="preserve">Addition of the </w:t>
            </w:r>
            <w:r w:rsidR="00D27017">
              <w:rPr>
                <w:noProof/>
                <w:lang w:eastAsia="zh-CN"/>
              </w:rPr>
              <w:t>architecture for 5G LAN charging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8264DB0" w:rsidR="00BA2A2C" w:rsidRDefault="00271612" w:rsidP="001D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BA09C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A09C5">
              <w:rPr>
                <w:noProof/>
              </w:rPr>
              <w:t>20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CF2E75" w:rsidR="00AE1C27" w:rsidRPr="004C3A21" w:rsidRDefault="00C253F0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</w:t>
            </w:r>
            <w:r w:rsidR="00941141">
              <w:rPr>
                <w:noProof/>
                <w:lang w:eastAsia="zh-CN"/>
              </w:rPr>
              <w:t xml:space="preserve">, the </w:t>
            </w:r>
            <w:r w:rsidR="006579DB">
              <w:rPr>
                <w:noProof/>
                <w:lang w:eastAsia="zh-CN"/>
              </w:rPr>
              <w:t xml:space="preserve">general description </w:t>
            </w:r>
            <w:r w:rsidR="00FD5F5E">
              <w:rPr>
                <w:noProof/>
                <w:lang w:eastAsia="zh-CN"/>
              </w:rPr>
              <w:t xml:space="preserve">about </w:t>
            </w:r>
            <w:r w:rsidR="00941141">
              <w:rPr>
                <w:noProof/>
                <w:lang w:eastAsia="zh-CN"/>
              </w:rPr>
              <w:t>5G VN group management and communication charging</w:t>
            </w:r>
            <w:r w:rsidR="00FD5F5E">
              <w:rPr>
                <w:noProof/>
                <w:lang w:eastAsia="zh-CN"/>
              </w:rPr>
              <w:t xml:space="preserve"> is introduced</w:t>
            </w:r>
            <w:r w:rsidR="00941141">
              <w:rPr>
                <w:noProof/>
                <w:lang w:eastAsia="zh-CN"/>
              </w:rPr>
              <w:t xml:space="preserve">. </w:t>
            </w:r>
            <w:r w:rsidR="00B93022">
              <w:rPr>
                <w:noProof/>
                <w:lang w:eastAsia="zh-CN"/>
              </w:rPr>
              <w:t xml:space="preserve">The detailed </w:t>
            </w:r>
            <w:r w:rsidR="006579DB">
              <w:rPr>
                <w:noProof/>
                <w:lang w:eastAsia="zh-CN"/>
              </w:rPr>
              <w:t>5G LAN</w:t>
            </w:r>
            <w:r w:rsidR="00254392">
              <w:rPr>
                <w:noProof/>
                <w:lang w:eastAsia="zh-CN"/>
              </w:rPr>
              <w:t xml:space="preserve"> service membership charging is required.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22A9FB9" w:rsidR="00B55B29" w:rsidRDefault="00C253F0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3E0120">
              <w:rPr>
                <w:noProof/>
                <w:lang w:eastAsia="zh-CN"/>
              </w:rPr>
              <w:t>descrip</w:t>
            </w:r>
            <w:r w:rsidR="00B17BFC">
              <w:rPr>
                <w:noProof/>
                <w:lang w:eastAsia="zh-CN"/>
              </w:rPr>
              <w:t>t</w:t>
            </w:r>
            <w:r w:rsidR="003E0120">
              <w:rPr>
                <w:noProof/>
                <w:lang w:eastAsia="zh-CN"/>
              </w:rPr>
              <w:t xml:space="preserve">ion </w:t>
            </w:r>
            <w:r>
              <w:rPr>
                <w:noProof/>
                <w:lang w:eastAsia="zh-CN"/>
              </w:rPr>
              <w:t>for the support of 5G LAN service</w:t>
            </w:r>
            <w:r w:rsidR="00254392">
              <w:rPr>
                <w:noProof/>
                <w:lang w:eastAsia="zh-CN"/>
              </w:rPr>
              <w:t xml:space="preserve"> membership </w:t>
            </w:r>
            <w:r>
              <w:rPr>
                <w:noProof/>
                <w:lang w:eastAsia="zh-CN"/>
              </w:rPr>
              <w:t>charging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849816" w:rsidR="00271612" w:rsidRDefault="00C253F0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1506176" w:rsidR="00BA2A2C" w:rsidRDefault="00211E07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.2.1(New)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A5A5A98" w14:textId="149D9D49" w:rsidR="0072105B" w:rsidRPr="0072105B" w:rsidDel="0072105B" w:rsidRDefault="0072105B" w:rsidP="0072105B">
      <w:pPr>
        <w:pStyle w:val="3"/>
        <w:rPr>
          <w:del w:id="1" w:author="Huawei-01" w:date="2022-02-10T17:37:00Z"/>
        </w:rPr>
      </w:pPr>
      <w:bookmarkStart w:id="2" w:name="_Toc90552384"/>
      <w:bookmarkStart w:id="3" w:name="_Toc58598724"/>
      <w:bookmarkStart w:id="4" w:name="_Toc51859569"/>
      <w:bookmarkStart w:id="5" w:name="_Toc44928864"/>
      <w:bookmarkStart w:id="6" w:name="_Toc44928674"/>
      <w:bookmarkStart w:id="7" w:name="_Toc44664217"/>
      <w:bookmarkStart w:id="8" w:name="_Toc36112472"/>
      <w:bookmarkStart w:id="9" w:name="_Toc36049253"/>
      <w:bookmarkStart w:id="10" w:name="_Toc36045373"/>
      <w:bookmarkStart w:id="11" w:name="_Toc27579434"/>
      <w:bookmarkStart w:id="12" w:name="_Toc20205459"/>
      <w:ins w:id="13" w:author="Huawei-01" w:date="2022-02-10T17:37:00Z">
        <w:r w:rsidRPr="0072105B">
          <w:t>6.2.1</w:t>
        </w:r>
        <w:r w:rsidRPr="0072105B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6C6FA4">
          <w:t xml:space="preserve">Charging Architecture for 5G LAN </w:t>
        </w:r>
        <w:proofErr w:type="spellStart"/>
        <w:r w:rsidRPr="006C6FA4">
          <w:t>charging</w:t>
        </w:r>
      </w:ins>
    </w:p>
    <w:p w14:paraId="774AB4C0" w14:textId="6A929651" w:rsidR="004D796C" w:rsidRDefault="0072105B" w:rsidP="004D796C">
      <w:pPr>
        <w:rPr>
          <w:ins w:id="14" w:author="Huawei-01" w:date="2022-02-10T17:19:00Z"/>
        </w:rPr>
      </w:pPr>
      <w:ins w:id="15" w:author="Huawei-01" w:date="2022-02-10T17:40:00Z">
        <w:r>
          <w:rPr>
            <w:lang w:bidi="ar-IQ"/>
          </w:rPr>
          <w:t>T</w:t>
        </w:r>
      </w:ins>
      <w:ins w:id="16" w:author="Huawei-01" w:date="2022-02-10T17:19:00Z">
        <w:r w:rsidR="004D796C">
          <w:rPr>
            <w:lang w:bidi="ar-IQ"/>
          </w:rPr>
          <w:t>he</w:t>
        </w:r>
        <w:proofErr w:type="spellEnd"/>
        <w:r w:rsidR="004D796C">
          <w:rPr>
            <w:lang w:bidi="ar-IQ"/>
          </w:rPr>
          <w:t xml:space="preserve"> 5G VN group communication charging is covered by 5G data connectivity domain converged charging architecture specified in TS 32.255 [15], using the SMF embedding the CTF.</w:t>
        </w:r>
      </w:ins>
    </w:p>
    <w:p w14:paraId="08052144" w14:textId="61BF9040" w:rsidR="004D796C" w:rsidRDefault="004D796C" w:rsidP="004D796C">
      <w:pPr>
        <w:rPr>
          <w:ins w:id="17" w:author="Huawei-01" w:date="2022-02-10T17:19:00Z"/>
          <w:lang w:bidi="ar-IQ"/>
        </w:rPr>
      </w:pPr>
      <w:ins w:id="18" w:author="Huawei-01" w:date="2022-02-10T17:19:00Z">
        <w:r>
          <w:rPr>
            <w:lang w:bidi="ar-IQ"/>
          </w:rPr>
          <w:t xml:space="preserve">The </w:t>
        </w:r>
        <w:r>
          <w:t xml:space="preserve">5G VN group management converged charging architecture including the </w:t>
        </w:r>
      </w:ins>
      <w:ins w:id="19" w:author="Huawei-01" w:date="2022-02-10T17:41:00Z">
        <w:r w:rsidR="0072105B">
          <w:t xml:space="preserve">following architecture </w:t>
        </w:r>
        <w:proofErr w:type="spellStart"/>
        <w:r w:rsidR="0072105B">
          <w:t>sepcifed</w:t>
        </w:r>
        <w:proofErr w:type="spellEnd"/>
        <w:r w:rsidR="0072105B">
          <w:t xml:space="preserve"> in TS 32.254[14] Annex B</w:t>
        </w:r>
      </w:ins>
      <w:ins w:id="20" w:author="Huawei-01" w:date="2022-02-10T17:19:00Z">
        <w:r>
          <w:t xml:space="preserve">: </w:t>
        </w:r>
      </w:ins>
    </w:p>
    <w:p w14:paraId="47D9D664" w14:textId="1C4D3E28" w:rsidR="004D796C" w:rsidRDefault="004D796C" w:rsidP="004D796C">
      <w:pPr>
        <w:pStyle w:val="B10"/>
        <w:numPr>
          <w:ilvl w:val="0"/>
          <w:numId w:val="40"/>
        </w:numPr>
        <w:rPr>
          <w:ins w:id="21" w:author="Huawei-01" w:date="2022-02-10T17:19:00Z"/>
          <w:lang w:bidi="ar-IQ"/>
        </w:rPr>
      </w:pPr>
      <w:ins w:id="22" w:author="Huawei-01" w:date="2022-02-10T17:19:00Z">
        <w:r>
          <w:rPr>
            <w:lang w:bidi="ar-IQ"/>
          </w:rPr>
          <w:t>CEF based charging</w:t>
        </w:r>
        <w:r>
          <w:rPr>
            <w:rFonts w:hint="eastAsia"/>
            <w:lang w:eastAsia="zh-CN" w:bidi="ar-IQ"/>
          </w:rPr>
          <w:t>:</w:t>
        </w:r>
        <w:r>
          <w:rPr>
            <w:lang w:eastAsia="zh-CN" w:bidi="ar-IQ"/>
          </w:rPr>
          <w:t xml:space="preserve"> obtains the 5G VN group information from UDM by CEF, and reports to CHF</w:t>
        </w:r>
      </w:ins>
      <w:ins w:id="23" w:author="Huawei-01" w:date="2022-03-20T17:11:00Z">
        <w:r w:rsidR="0072476F">
          <w:rPr>
            <w:rFonts w:hint="eastAsia"/>
            <w:lang w:eastAsia="zh-CN" w:bidi="ar-IQ"/>
          </w:rPr>
          <w:t>.</w:t>
        </w:r>
      </w:ins>
    </w:p>
    <w:p w14:paraId="5B4FCC1E" w14:textId="4C9DAC0F" w:rsidR="00B256FB" w:rsidRPr="004D796C" w:rsidRDefault="004D796C" w:rsidP="003D2CB7">
      <w:pPr>
        <w:pStyle w:val="B10"/>
        <w:numPr>
          <w:ilvl w:val="0"/>
          <w:numId w:val="40"/>
        </w:numPr>
      </w:pPr>
      <w:ins w:id="24" w:author="Huawei-01" w:date="2022-02-10T17:19:00Z">
        <w:r>
          <w:rPr>
            <w:lang w:bidi="ar-IQ"/>
          </w:rPr>
          <w:t>NEF based charging: reports the 5G VN group charging information by NEF based on the API invocation from AF. NEF e</w:t>
        </w:r>
        <w:r w:rsidRPr="00F65F2C">
          <w:rPr>
            <w:lang w:bidi="ar-IQ"/>
          </w:rPr>
          <w:t>xposure function Northbound Application Program Interfaces (APIs) charging</w:t>
        </w:r>
        <w:r>
          <w:rPr>
            <w:lang w:bidi="ar-IQ"/>
          </w:rPr>
          <w:t>, using the NEF embedding the CTF.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754" w:rsidRPr="007215AA" w14:paraId="7717F8CE" w14:textId="77777777" w:rsidTr="00FC7B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3122FD" w14:textId="77777777" w:rsidR="006A6754" w:rsidRPr="007215AA" w:rsidRDefault="006A6754" w:rsidP="00FC7B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F4F27" w14:textId="77777777" w:rsidR="00104958" w:rsidRDefault="00104958">
      <w:r>
        <w:separator/>
      </w:r>
    </w:p>
  </w:endnote>
  <w:endnote w:type="continuationSeparator" w:id="0">
    <w:p w14:paraId="3BD838FC" w14:textId="77777777" w:rsidR="00104958" w:rsidRDefault="0010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94D50" w14:textId="77777777" w:rsidR="00104958" w:rsidRDefault="00104958">
      <w:r>
        <w:separator/>
      </w:r>
    </w:p>
  </w:footnote>
  <w:footnote w:type="continuationSeparator" w:id="0">
    <w:p w14:paraId="1AB6825A" w14:textId="77777777" w:rsidR="00104958" w:rsidRDefault="00104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33E2"/>
    <w:rsid w:val="00014591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B0552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F0127"/>
    <w:rsid w:val="000F0657"/>
    <w:rsid w:val="000F2D29"/>
    <w:rsid w:val="000F3125"/>
    <w:rsid w:val="000F43A3"/>
    <w:rsid w:val="000F45BF"/>
    <w:rsid w:val="000F6328"/>
    <w:rsid w:val="000F72FE"/>
    <w:rsid w:val="000F79F7"/>
    <w:rsid w:val="000F7E31"/>
    <w:rsid w:val="00100FEE"/>
    <w:rsid w:val="00103204"/>
    <w:rsid w:val="00103D1C"/>
    <w:rsid w:val="00104958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AE0"/>
    <w:rsid w:val="00162D7B"/>
    <w:rsid w:val="00163240"/>
    <w:rsid w:val="00164510"/>
    <w:rsid w:val="001702CA"/>
    <w:rsid w:val="00170668"/>
    <w:rsid w:val="0017179B"/>
    <w:rsid w:val="001722CA"/>
    <w:rsid w:val="001724E3"/>
    <w:rsid w:val="001739DE"/>
    <w:rsid w:val="001771BC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1E07"/>
    <w:rsid w:val="00231803"/>
    <w:rsid w:val="002341B3"/>
    <w:rsid w:val="0023428E"/>
    <w:rsid w:val="00234337"/>
    <w:rsid w:val="00235AA8"/>
    <w:rsid w:val="00235AE1"/>
    <w:rsid w:val="00237B4B"/>
    <w:rsid w:val="00237C01"/>
    <w:rsid w:val="00242342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57D7A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0D8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2574"/>
    <w:rsid w:val="002F4747"/>
    <w:rsid w:val="002F4F64"/>
    <w:rsid w:val="002F51F8"/>
    <w:rsid w:val="002F5B2A"/>
    <w:rsid w:val="002F6D06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C617C"/>
    <w:rsid w:val="003D2CB7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74F1"/>
    <w:rsid w:val="005C3267"/>
    <w:rsid w:val="005D1155"/>
    <w:rsid w:val="005D2DAC"/>
    <w:rsid w:val="005D2E4E"/>
    <w:rsid w:val="005E04B9"/>
    <w:rsid w:val="005E17D6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44FB"/>
    <w:rsid w:val="00634844"/>
    <w:rsid w:val="0063493E"/>
    <w:rsid w:val="00635400"/>
    <w:rsid w:val="00642D97"/>
    <w:rsid w:val="006434AC"/>
    <w:rsid w:val="00643D98"/>
    <w:rsid w:val="0064458B"/>
    <w:rsid w:val="00651528"/>
    <w:rsid w:val="00651A7B"/>
    <w:rsid w:val="00651E00"/>
    <w:rsid w:val="00653678"/>
    <w:rsid w:val="006548DF"/>
    <w:rsid w:val="006562E5"/>
    <w:rsid w:val="006573BB"/>
    <w:rsid w:val="006579DB"/>
    <w:rsid w:val="00657C92"/>
    <w:rsid w:val="00660AF5"/>
    <w:rsid w:val="00661801"/>
    <w:rsid w:val="0066203B"/>
    <w:rsid w:val="006650DA"/>
    <w:rsid w:val="006703C9"/>
    <w:rsid w:val="006748C2"/>
    <w:rsid w:val="00681CE3"/>
    <w:rsid w:val="006913FF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6FA4"/>
    <w:rsid w:val="006C7082"/>
    <w:rsid w:val="006D0ACF"/>
    <w:rsid w:val="006D165F"/>
    <w:rsid w:val="006D1BBB"/>
    <w:rsid w:val="006D6336"/>
    <w:rsid w:val="006D79BA"/>
    <w:rsid w:val="006E1A8B"/>
    <w:rsid w:val="006E1C90"/>
    <w:rsid w:val="006E21FB"/>
    <w:rsid w:val="006E3F29"/>
    <w:rsid w:val="006E763C"/>
    <w:rsid w:val="006F2C05"/>
    <w:rsid w:val="006F5F6B"/>
    <w:rsid w:val="007002B3"/>
    <w:rsid w:val="00700AC4"/>
    <w:rsid w:val="0070265C"/>
    <w:rsid w:val="00702874"/>
    <w:rsid w:val="00703287"/>
    <w:rsid w:val="00703324"/>
    <w:rsid w:val="007045E0"/>
    <w:rsid w:val="00705B63"/>
    <w:rsid w:val="00707287"/>
    <w:rsid w:val="0071285F"/>
    <w:rsid w:val="00716CCD"/>
    <w:rsid w:val="00717F47"/>
    <w:rsid w:val="0072105B"/>
    <w:rsid w:val="00724673"/>
    <w:rsid w:val="0072476F"/>
    <w:rsid w:val="00724C72"/>
    <w:rsid w:val="00725FE9"/>
    <w:rsid w:val="007318B6"/>
    <w:rsid w:val="0073329E"/>
    <w:rsid w:val="007333F8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17DA0"/>
    <w:rsid w:val="00823492"/>
    <w:rsid w:val="00825030"/>
    <w:rsid w:val="008279FA"/>
    <w:rsid w:val="00831511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7926"/>
    <w:rsid w:val="00850071"/>
    <w:rsid w:val="00853E2F"/>
    <w:rsid w:val="00854324"/>
    <w:rsid w:val="008626E7"/>
    <w:rsid w:val="00865880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937"/>
    <w:rsid w:val="00894B4C"/>
    <w:rsid w:val="00895628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C"/>
    <w:rsid w:val="008E50D4"/>
    <w:rsid w:val="008E5459"/>
    <w:rsid w:val="008F301A"/>
    <w:rsid w:val="008F3878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208D6"/>
    <w:rsid w:val="0092279C"/>
    <w:rsid w:val="0092422B"/>
    <w:rsid w:val="00924A0E"/>
    <w:rsid w:val="009305AD"/>
    <w:rsid w:val="00930F5C"/>
    <w:rsid w:val="00932442"/>
    <w:rsid w:val="009324F3"/>
    <w:rsid w:val="00941141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7465"/>
    <w:rsid w:val="00972496"/>
    <w:rsid w:val="00972791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8CF"/>
    <w:rsid w:val="009B7A80"/>
    <w:rsid w:val="009C157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5999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914C6"/>
    <w:rsid w:val="00A914D9"/>
    <w:rsid w:val="00A9203F"/>
    <w:rsid w:val="00A966E3"/>
    <w:rsid w:val="00AA291F"/>
    <w:rsid w:val="00AA2CBC"/>
    <w:rsid w:val="00AA552A"/>
    <w:rsid w:val="00AB0D53"/>
    <w:rsid w:val="00AB0F68"/>
    <w:rsid w:val="00AB1052"/>
    <w:rsid w:val="00AB106F"/>
    <w:rsid w:val="00AB1155"/>
    <w:rsid w:val="00AB2A72"/>
    <w:rsid w:val="00AB3CC1"/>
    <w:rsid w:val="00AB5A3A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247D"/>
    <w:rsid w:val="00B4323D"/>
    <w:rsid w:val="00B442C0"/>
    <w:rsid w:val="00B446F4"/>
    <w:rsid w:val="00B44EDF"/>
    <w:rsid w:val="00B46464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09C5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976"/>
    <w:rsid w:val="00C33069"/>
    <w:rsid w:val="00C337F3"/>
    <w:rsid w:val="00C33807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27017"/>
    <w:rsid w:val="00D27699"/>
    <w:rsid w:val="00D37153"/>
    <w:rsid w:val="00D37D8D"/>
    <w:rsid w:val="00D40060"/>
    <w:rsid w:val="00D42397"/>
    <w:rsid w:val="00D4394C"/>
    <w:rsid w:val="00D450DF"/>
    <w:rsid w:val="00D450E2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3B8"/>
    <w:rsid w:val="00D65E0D"/>
    <w:rsid w:val="00D66455"/>
    <w:rsid w:val="00D67233"/>
    <w:rsid w:val="00D6786C"/>
    <w:rsid w:val="00D67BE5"/>
    <w:rsid w:val="00D7007F"/>
    <w:rsid w:val="00D706EC"/>
    <w:rsid w:val="00D71EBD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E757E"/>
    <w:rsid w:val="00DF1A08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6604"/>
    <w:rsid w:val="00E16A7A"/>
    <w:rsid w:val="00E16B8A"/>
    <w:rsid w:val="00E16BCB"/>
    <w:rsid w:val="00E1718C"/>
    <w:rsid w:val="00E24B93"/>
    <w:rsid w:val="00E252AB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60E9"/>
    <w:rsid w:val="00E94AD5"/>
    <w:rsid w:val="00E97AAF"/>
    <w:rsid w:val="00EA2E8A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B44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1DF"/>
    <w:rsid w:val="00FA1533"/>
    <w:rsid w:val="00FA2DE6"/>
    <w:rsid w:val="00FA405F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B4F"/>
    <w:rsid w:val="00FD1CB3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  <w:rsid w:val="00F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DE87B-ECD3-438D-AB03-7D2F0D3CD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17</cp:revision>
  <cp:lastPrinted>1899-12-31T23:00:00Z</cp:lastPrinted>
  <dcterms:created xsi:type="dcterms:W3CDTF">2022-02-10T09:36:00Z</dcterms:created>
  <dcterms:modified xsi:type="dcterms:W3CDTF">2022-03-25T10:50:00Z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(3)6VvjfkCZf7TBoGgGBC8a46IPWNO/h3weL04k+uIUNFsNBnnifMCRu2I0Kz2MKZLe2WkCJUTv
qWcl+0hMrOKfC+LfhlyyWU5tP9xdZmHECT0Jn/sgvHswGulOMBLDypZTJD54l+nZsQZqmws/
XC+9ZrEkhzpqwXAE1nFbhSBccDEHuquUeWP9TA95V84p1CIQocGF7Nlwpy8qgBXY/L3ch0AM
ZIh5V8/1/xRdyxl/At</vt:lpwstr>
  </property>
  <property fmtid="{D5CDD505-2E9C-101B-9397-08002B2CF9AE}" pid="22" name="_2015_ms_pID_7253431">
    <vt:lpwstr>XprKMzCZVCHmDlS09zrIvgMnA/U9YhOlyBaP+3aKToTKSAe4K60twH
5WVAdkqZTXMom4SroGbbiQSOx93tnlC7gEBgYkHe+DHNdMQZuUSR329H1efqY/3qeBz2gUHH
ZzzXmNvq/o2g0QfVOKHuh+XtNVlCzGLmG9sFNhTcPOz/ZkUL3sy/Z9l6kNv2gSMx/oNlsdoh
gyLkJ4Rmsvb3HVXcsCJu/ph7pQj+clK2M5ip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